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103</w:t>
      </w:r>
      <w:r>
        <w:rPr>
          <w:b/>
          <w:sz w:val="24"/>
        </w:rPr>
        <w:fldChar w:fldCharType="end"/>
      </w:r>
      <w: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S1-232</w:t>
      </w:r>
      <w:r>
        <w:rPr>
          <w:rFonts w:hint="eastAsia" w:eastAsia="宋体"/>
          <w:b/>
          <w:i/>
          <w:sz w:val="28"/>
          <w:lang w:val="en-US" w:eastAsia="zh-CN"/>
        </w:rPr>
        <w:t>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84</w:t>
      </w:r>
    </w:p>
    <w:p>
      <w:pPr>
        <w:pStyle w:val="8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Gothenborg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Aug 21,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Aug 25, 2023</w:t>
      </w:r>
      <w:r>
        <w:rPr>
          <w:b/>
          <w:sz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22.882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0718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Adding energy efficiency as service criteria with new consolidation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4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EnergyServ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4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  <w:t xml:space="preserve">Adding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new 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  <w:t>consolidations of energy efficiency as service criteria in TS 22.261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</w:pP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  <w:t xml:space="preserve">Adding 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descriptions and requirements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  <w:t xml:space="preserve"> of 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o</w:t>
            </w:r>
            <w:bookmarkStart w:id="8" w:name="_GoBack"/>
            <w:bookmarkEnd w:id="8"/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  <w:t>ptimization of 5G network functions based on energy related information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</w:pP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Requirement of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  <w:t xml:space="preserve"> energy efficiency as service criteria 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will be missed 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  <w:t>in TS 22.261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rPr>
          <w:rFonts w:ascii="Arial" w:hAnsi="Arial"/>
          <w:sz w:val="32"/>
        </w:rPr>
        <w:sectPr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spacing w:before="60" w:after="60"/>
        <w:jc w:val="center"/>
        <w:rPr>
          <w:rFonts w:ascii="Arial Black" w:hAnsi="Arial Black"/>
        </w:rPr>
      </w:pPr>
      <w:bookmarkStart w:id="1" w:name="_Toc120013101"/>
      <w:bookmarkStart w:id="2" w:name="_Toc136857659"/>
      <w:bookmarkStart w:id="3" w:name="_Toc120091452"/>
      <w:bookmarkStart w:id="4" w:name="_Toc120025219"/>
      <w:bookmarkStart w:id="5" w:name="_Toc120025374"/>
      <w:bookmarkStart w:id="6" w:name="_Toc136356766"/>
      <w:r>
        <w:rPr>
          <w:rFonts w:ascii="Arial Black" w:hAnsi="Arial Black"/>
        </w:rPr>
        <w:t>FIRST CHANGE</w:t>
      </w:r>
    </w:p>
    <w:bookmarkEnd w:id="1"/>
    <w:bookmarkEnd w:id="2"/>
    <w:bookmarkEnd w:id="3"/>
    <w:bookmarkEnd w:id="4"/>
    <w:bookmarkEnd w:id="5"/>
    <w:bookmarkEnd w:id="6"/>
    <w:p>
      <w:pPr>
        <w:pStyle w:val="3"/>
        <w:rPr>
          <w:ins w:id="0" w:author="Xiaonan0809" w:date="2023-08-11T20:04:57Z"/>
        </w:rPr>
      </w:pPr>
      <w:ins w:id="1" w:author="Xiaonan0809" w:date="2023-08-11T20:04:57Z">
        <w:bookmarkStart w:id="7" w:name="_Toc136871216"/>
        <w:r>
          <w:rPr/>
          <w:t>6.</w:t>
        </w:r>
      </w:ins>
      <w:ins w:id="2" w:author="Xiaonan0809" w:date="2023-08-11T20:04:57Z">
        <w:r>
          <w:rPr>
            <w:rFonts w:hint="eastAsia" w:eastAsia="宋体"/>
            <w:lang w:val="en-US" w:eastAsia="zh-CN"/>
          </w:rPr>
          <w:t>X</w:t>
        </w:r>
      </w:ins>
      <w:ins w:id="3" w:author="Xiaonan0809" w:date="2023-08-11T20:04:57Z">
        <w:r>
          <w:rPr/>
          <w:tab/>
        </w:r>
        <w:bookmarkEnd w:id="7"/>
      </w:ins>
      <w:ins w:id="4" w:author="Xiaonan0809" w:date="2023-08-11T20:04:57Z">
        <w:r>
          <w:rPr>
            <w:rFonts w:hint="eastAsia"/>
          </w:rPr>
          <w:t>Energy Efficiency as a Service Criteria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Xiaonan0809" w:date="2023-08-11T20:04:57Z"/>
          <w:rFonts w:hint="eastAsia" w:ascii="Arial" w:hAnsi="Arial"/>
          <w:sz w:val="28"/>
          <w:lang w:eastAsia="zh-CN"/>
        </w:rPr>
      </w:pPr>
      <w:ins w:id="6" w:author="Xiaonan0809" w:date="2023-08-11T20:04:57Z">
        <w:r>
          <w:rPr>
            <w:rFonts w:hint="eastAsia" w:ascii="Arial" w:hAnsi="Arial"/>
            <w:sz w:val="28"/>
            <w:lang w:eastAsia="zh-CN"/>
          </w:rPr>
          <w:t>6.X.</w:t>
        </w:r>
      </w:ins>
      <w:ins w:id="7" w:author="Xiaonan0809" w:date="2023-08-11T20:04:57Z">
        <w:r>
          <w:rPr>
            <w:rFonts w:hint="eastAsia" w:ascii="Arial" w:hAnsi="Arial"/>
            <w:sz w:val="28"/>
            <w:lang w:val="en-US" w:eastAsia="zh-CN"/>
          </w:rPr>
          <w:t>6</w:t>
        </w:r>
      </w:ins>
      <w:ins w:id="8" w:author="Xiaonan0809" w:date="2023-08-11T20:04:57Z">
        <w:r>
          <w:rPr>
            <w:rFonts w:ascii="Arial" w:hAnsi="Arial"/>
            <w:sz w:val="28"/>
            <w:lang w:eastAsia="zh-CN"/>
          </w:rPr>
          <w:tab/>
        </w:r>
      </w:ins>
      <w:ins w:id="9" w:author="Xiaonan0809" w:date="2023-08-11T20:04:57Z">
        <w:r>
          <w:rPr>
            <w:rFonts w:hint="eastAsia" w:ascii="Arial" w:hAnsi="Arial"/>
            <w:sz w:val="28"/>
            <w:lang w:eastAsia="zh-CN"/>
          </w:rPr>
          <w:t>Optimization of 5G network functions based on energy related information</w:t>
        </w:r>
      </w:ins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10" w:author="Xiaonan0809" w:date="2023-08-11T20:04:57Z"/>
          <w:rFonts w:hint="eastAsia"/>
          <w:lang w:eastAsia="zh-CN"/>
        </w:rPr>
      </w:pPr>
      <w:ins w:id="11" w:author="Xiaonan0809" w:date="2023-08-11T20:04:57Z">
        <w:r>
          <w:rPr>
            <w:rFonts w:hint="eastAsia"/>
            <w:lang w:eastAsia="zh-CN"/>
          </w:rPr>
          <w:t>6.X.</w:t>
        </w:r>
      </w:ins>
      <w:ins w:id="12" w:author="Xiaonan0809" w:date="2023-08-11T20:04:57Z">
        <w:r>
          <w:rPr>
            <w:rFonts w:hint="eastAsia"/>
            <w:lang w:val="en-US" w:eastAsia="zh-CN"/>
          </w:rPr>
          <w:t>6</w:t>
        </w:r>
      </w:ins>
      <w:ins w:id="13" w:author="Xiaonan0809" w:date="2023-08-11T20:04:57Z">
        <w:r>
          <w:rPr>
            <w:rFonts w:hint="eastAsia"/>
            <w:lang w:eastAsia="zh-CN"/>
          </w:rPr>
          <w:t>.1</w:t>
        </w:r>
      </w:ins>
      <w:ins w:id="14" w:author="Xiaonan0809" w:date="2023-08-11T20:04:57Z">
        <w:r>
          <w:rPr>
            <w:rFonts w:hint="eastAsia"/>
            <w:lang w:eastAsia="zh-CN"/>
          </w:rPr>
          <w:tab/>
        </w:r>
      </w:ins>
      <w:ins w:id="15" w:author="Xiaonan0809" w:date="2023-08-11T20:04:57Z">
        <w:r>
          <w:rPr>
            <w:rFonts w:hint="eastAsia"/>
            <w:lang w:eastAsia="zh-CN"/>
          </w:rPr>
          <w:t>Description</w:t>
        </w:r>
      </w:ins>
    </w:p>
    <w:p>
      <w:pPr>
        <w:rPr>
          <w:ins w:id="16" w:author="Xiaonan0809" w:date="2023-08-11T20:04:57Z"/>
          <w:rFonts w:hint="default"/>
          <w:lang w:val="en-US" w:eastAsia="zh-CN"/>
        </w:rPr>
      </w:pPr>
      <w:ins w:id="17" w:author="Xiaonan0809" w:date="2023-08-11T20:06:45Z">
        <w:r>
          <w:rPr>
            <w:rFonts w:hint="eastAsia" w:eastAsia="宋体"/>
            <w:lang w:val="en-US" w:eastAsia="zh-CN"/>
          </w:rPr>
          <w:t>Wit</w:t>
        </w:r>
      </w:ins>
      <w:ins w:id="18" w:author="Xiaonan0809" w:date="2023-08-11T20:06:46Z">
        <w:r>
          <w:rPr>
            <w:rFonts w:hint="eastAsia" w:eastAsia="宋体"/>
            <w:lang w:val="en-US" w:eastAsia="zh-CN"/>
          </w:rPr>
          <w:t>h info</w:t>
        </w:r>
      </w:ins>
      <w:ins w:id="19" w:author="Xiaonan0809" w:date="2023-08-11T20:06:47Z">
        <w:r>
          <w:rPr>
            <w:rFonts w:hint="eastAsia" w:eastAsia="宋体"/>
            <w:lang w:val="en-US" w:eastAsia="zh-CN"/>
          </w:rPr>
          <w:t>rmatio</w:t>
        </w:r>
      </w:ins>
      <w:ins w:id="20" w:author="Xiaonan0809" w:date="2023-08-11T20:06:48Z">
        <w:r>
          <w:rPr>
            <w:rFonts w:hint="eastAsia" w:eastAsia="宋体"/>
            <w:lang w:val="en-US" w:eastAsia="zh-CN"/>
          </w:rPr>
          <w:t xml:space="preserve">n on </w:t>
        </w:r>
      </w:ins>
      <w:ins w:id="21" w:author="Xiaonan0809" w:date="2023-08-11T20:06:59Z">
        <w:r>
          <w:rPr>
            <w:rFonts w:hint="eastAsia" w:eastAsia="宋体"/>
            <w:lang w:val="en-US" w:eastAsia="zh-CN"/>
          </w:rPr>
          <w:t>ener</w:t>
        </w:r>
      </w:ins>
      <w:ins w:id="22" w:author="Xiaonan0809" w:date="2023-08-11T20:07:00Z">
        <w:r>
          <w:rPr>
            <w:rFonts w:hint="eastAsia" w:eastAsia="宋体"/>
            <w:lang w:val="en-US" w:eastAsia="zh-CN"/>
          </w:rPr>
          <w:t>gy of</w:t>
        </w:r>
      </w:ins>
      <w:ins w:id="23" w:author="Xiaonan0809" w:date="2023-08-11T20:07:0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Xiaonan0809" w:date="2023-08-11T20:06:35Z">
        <w:r>
          <w:rPr/>
          <w:t>network functions</w:t>
        </w:r>
      </w:ins>
      <w:ins w:id="25" w:author="Xiaonan0809" w:date="2023-08-11T20:07:07Z">
        <w:r>
          <w:rPr>
            <w:rFonts w:hint="eastAsia" w:eastAsia="宋体"/>
            <w:lang w:val="en-US" w:eastAsia="zh-CN"/>
          </w:rPr>
          <w:t>,</w:t>
        </w:r>
      </w:ins>
      <w:ins w:id="26" w:author="Xiaonan0809" w:date="2023-08-11T20:06:35Z">
        <w:r>
          <w:rPr/>
          <w:t xml:space="preserve"> operators </w:t>
        </w:r>
      </w:ins>
      <w:ins w:id="27" w:author="Xiaonan0809" w:date="2023-08-11T20:07:17Z">
        <w:r>
          <w:rPr>
            <w:rFonts w:hint="eastAsia" w:eastAsia="宋体"/>
            <w:lang w:val="en-US" w:eastAsia="zh-CN"/>
          </w:rPr>
          <w:t>a</w:t>
        </w:r>
      </w:ins>
      <w:ins w:id="28" w:author="Xiaonan0809" w:date="2023-08-11T20:07:18Z">
        <w:r>
          <w:rPr>
            <w:rFonts w:hint="eastAsia" w:eastAsia="宋体"/>
            <w:lang w:val="en-US" w:eastAsia="zh-CN"/>
          </w:rPr>
          <w:t>re abl</w:t>
        </w:r>
      </w:ins>
      <w:ins w:id="29" w:author="Xiaonan0809" w:date="2023-08-11T20:07:19Z">
        <w:r>
          <w:rPr>
            <w:rFonts w:hint="eastAsia" w:eastAsia="宋体"/>
            <w:lang w:val="en-US" w:eastAsia="zh-CN"/>
          </w:rPr>
          <w:t xml:space="preserve">e </w:t>
        </w:r>
      </w:ins>
      <w:ins w:id="30" w:author="Xiaonan0809" w:date="2023-08-11T20:06:35Z">
        <w:r>
          <w:rPr/>
          <w:t>to control and optimize energy consumption internally</w:t>
        </w:r>
      </w:ins>
      <w:ins w:id="31" w:author="Xiaonan0809" w:date="2023-08-11T20:07:43Z">
        <w:r>
          <w:rPr>
            <w:rFonts w:hint="eastAsia" w:eastAsia="宋体"/>
            <w:lang w:val="en-US" w:eastAsia="zh-CN"/>
          </w:rPr>
          <w:t xml:space="preserve"> by </w:t>
        </w:r>
      </w:ins>
      <w:ins w:id="32" w:author="Xiaonan0809" w:date="2023-08-11T20:07:44Z">
        <w:r>
          <w:rPr>
            <w:rFonts w:hint="eastAsia" w:eastAsia="宋体"/>
            <w:lang w:val="en-US" w:eastAsia="zh-CN"/>
          </w:rPr>
          <w:t>opt</w:t>
        </w:r>
      </w:ins>
      <w:ins w:id="33" w:author="Xiaonan0809" w:date="2023-08-11T20:07:45Z">
        <w:r>
          <w:rPr>
            <w:rFonts w:hint="eastAsia" w:eastAsia="宋体"/>
            <w:lang w:val="en-US" w:eastAsia="zh-CN"/>
          </w:rPr>
          <w:t>imi</w:t>
        </w:r>
      </w:ins>
      <w:ins w:id="34" w:author="Xiaonan0809" w:date="2023-08-11T20:07:46Z">
        <w:r>
          <w:rPr>
            <w:rFonts w:hint="eastAsia" w:eastAsia="宋体"/>
            <w:lang w:val="en-US" w:eastAsia="zh-CN"/>
          </w:rPr>
          <w:t>zin</w:t>
        </w:r>
      </w:ins>
      <w:ins w:id="35" w:author="Xiaonan0809" w:date="2023-08-11T20:07:47Z">
        <w:r>
          <w:rPr>
            <w:rFonts w:hint="eastAsia" w:eastAsia="宋体"/>
            <w:lang w:val="en-US" w:eastAsia="zh-CN"/>
          </w:rPr>
          <w:t xml:space="preserve">g </w:t>
        </w:r>
      </w:ins>
      <w:ins w:id="36" w:author="Xiaonan0809" w:date="2023-08-11T20:07:51Z">
        <w:r>
          <w:rPr>
            <w:rFonts w:hint="eastAsia" w:eastAsia="宋体"/>
            <w:lang w:val="en-US" w:eastAsia="zh-CN"/>
          </w:rPr>
          <w:t>5</w:t>
        </w:r>
      </w:ins>
      <w:ins w:id="37" w:author="Xiaonan0809" w:date="2023-08-11T20:07:52Z">
        <w:r>
          <w:rPr>
            <w:rFonts w:hint="eastAsia" w:eastAsia="宋体"/>
            <w:lang w:val="en-US" w:eastAsia="zh-CN"/>
          </w:rPr>
          <w:t>G net</w:t>
        </w:r>
      </w:ins>
      <w:ins w:id="38" w:author="Xiaonan0809" w:date="2023-08-11T20:07:53Z">
        <w:r>
          <w:rPr>
            <w:rFonts w:hint="eastAsia" w:eastAsia="宋体"/>
            <w:lang w:val="en-US" w:eastAsia="zh-CN"/>
          </w:rPr>
          <w:t>wo</w:t>
        </w:r>
      </w:ins>
      <w:ins w:id="39" w:author="Xiaonan0809" w:date="2023-08-11T20:07:54Z">
        <w:r>
          <w:rPr>
            <w:rFonts w:hint="eastAsia" w:eastAsia="宋体"/>
            <w:lang w:val="en-US" w:eastAsia="zh-CN"/>
          </w:rPr>
          <w:t xml:space="preserve">rk </w:t>
        </w:r>
      </w:ins>
      <w:ins w:id="40" w:author="Xiaonan0809" w:date="2023-08-11T20:07:55Z">
        <w:r>
          <w:rPr>
            <w:rFonts w:hint="eastAsia" w:eastAsia="宋体"/>
            <w:lang w:val="en-US" w:eastAsia="zh-CN"/>
          </w:rPr>
          <w:t>functi</w:t>
        </w:r>
      </w:ins>
      <w:ins w:id="41" w:author="Xiaonan0809" w:date="2023-08-11T20:07:56Z">
        <w:r>
          <w:rPr>
            <w:rFonts w:hint="eastAsia" w:eastAsia="宋体"/>
            <w:lang w:val="en-US" w:eastAsia="zh-CN"/>
          </w:rPr>
          <w:t>ons</w:t>
        </w:r>
      </w:ins>
      <w:ins w:id="42" w:author="Xiaonan0809" w:date="2023-08-11T20:06:35Z">
        <w:r>
          <w:rPr/>
          <w:t>, and/or based on various service plans for verticals and end-users.</w:t>
        </w:r>
      </w:ins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del w:id="43" w:author="Xiaonan0809" w:date="2023-08-11T20:05:00Z"/>
          <w:lang w:eastAsia="zh-CN"/>
        </w:rPr>
      </w:pPr>
      <w:ins w:id="44" w:author="Xiaonan0809" w:date="2023-08-11T20:04:57Z">
        <w:r>
          <w:rPr>
            <w:rFonts w:hint="eastAsia"/>
            <w:lang w:eastAsia="zh-CN"/>
          </w:rPr>
          <w:t>6.X.</w:t>
        </w:r>
      </w:ins>
      <w:ins w:id="45" w:author="Xiaonan0809" w:date="2023-08-11T20:04:57Z">
        <w:r>
          <w:rPr>
            <w:rFonts w:hint="eastAsia"/>
            <w:lang w:val="en-US" w:eastAsia="zh-CN"/>
          </w:rPr>
          <w:t>6</w:t>
        </w:r>
      </w:ins>
      <w:ins w:id="46" w:author="Xiaonan0809" w:date="2023-08-11T20:04:57Z">
        <w:r>
          <w:rPr>
            <w:rFonts w:hint="eastAsia"/>
            <w:lang w:eastAsia="zh-CN"/>
          </w:rPr>
          <w:t>.</w:t>
        </w:r>
      </w:ins>
      <w:ins w:id="47" w:author="Xiaonan0809" w:date="2023-08-11T20:04:57Z">
        <w:r>
          <w:rPr>
            <w:rFonts w:hint="eastAsia"/>
            <w:lang w:val="en-US" w:eastAsia="zh-CN"/>
          </w:rPr>
          <w:t>2</w:t>
        </w:r>
      </w:ins>
      <w:ins w:id="48" w:author="Xiaonan0809" w:date="2023-08-11T20:04:57Z">
        <w:r>
          <w:rPr>
            <w:rFonts w:hint="eastAsia"/>
            <w:lang w:eastAsia="zh-CN"/>
          </w:rPr>
          <w:tab/>
        </w:r>
      </w:ins>
      <w:ins w:id="49" w:author="Xiaonan0809" w:date="2023-08-11T20:04:57Z">
        <w:r>
          <w:rPr>
            <w:rFonts w:hint="eastAsia"/>
            <w:lang w:eastAsia="zh-CN"/>
          </w:rPr>
          <w:t>Requirements</w:t>
        </w:r>
      </w:ins>
    </w:p>
    <w:p>
      <w:pPr>
        <w:pStyle w:val="59"/>
        <w:bidi w:val="0"/>
        <w:ind w:left="0" w:leftChars="0" w:firstLine="0" w:firstLineChars="0"/>
        <w:jc w:val="left"/>
        <w:rPr>
          <w:ins w:id="50" w:author="Xiaonan0809" w:date="2023-08-11T10:48:35Z"/>
          <w:lang w:eastAsia="zh-CN"/>
          <w:rPrChange w:id="51" w:author="Xiaonan0809" w:date="2023-08-11T10:48:50Z">
            <w:rPr>
              <w:ins w:id="52" w:author="Xiaonan0809" w:date="2023-08-11T10:48:35Z"/>
              <w:lang w:eastAsia="zh-CN"/>
            </w:rPr>
          </w:rPrChange>
        </w:rPr>
      </w:pPr>
      <w:ins w:id="53" w:author="Xiaonan0809" w:date="2023-08-11T10:48:35Z">
        <w:r>
          <w:rPr>
            <w:lang w:eastAsia="zh-CN"/>
            <w:rPrChange w:id="54" w:author="Xiaonan0809" w:date="2023-08-11T10:48:50Z">
              <w:rPr>
                <w:lang w:eastAsia="ja-JP"/>
              </w:rPr>
            </w:rPrChange>
          </w:rPr>
          <w:t>Subject to operator’s policy, the 5G system shall enable the operation of a dedicated network above a minimum ratio of renewable energy</w:t>
        </w:r>
      </w:ins>
      <w:ins w:id="55" w:author="Xiaonan0809" w:date="2023-08-11T10:48:35Z">
        <w:r>
          <w:rPr>
            <w:lang w:eastAsia="zh-CN"/>
            <w:rPrChange w:id="56" w:author="Xiaonan0809" w:date="2023-08-11T10:48:50Z">
              <w:rPr>
                <w:lang w:eastAsia="ko-KR"/>
              </w:rPr>
            </w:rPrChange>
          </w:rPr>
          <w:t xml:space="preserve"> </w:t>
        </w:r>
      </w:ins>
      <w:ins w:id="57" w:author="Xiaonan0809" w:date="2023-08-11T10:48:35Z">
        <w:r>
          <w:rPr>
            <w:lang w:eastAsia="zh-CN"/>
            <w:rPrChange w:id="58" w:author="Xiaonan0809" w:date="2023-08-11T10:48:50Z">
              <w:rPr>
                <w:lang w:eastAsia="ja-JP"/>
              </w:rPr>
            </w:rPrChange>
          </w:rPr>
          <w:t xml:space="preserve">as requested by an authorized 3rd party. </w:t>
        </w:r>
      </w:ins>
    </w:p>
    <w:p>
      <w:pPr>
        <w:pStyle w:val="59"/>
        <w:bidi w:val="0"/>
        <w:rPr>
          <w:lang w:eastAsia="zh-CN"/>
        </w:rPr>
      </w:pPr>
      <w:ins w:id="59" w:author="Xiaonan0809" w:date="2023-08-11T10:48:35Z">
        <w:r>
          <w:rPr>
            <w:lang w:eastAsia="zh-CN"/>
            <w:rPrChange w:id="60" w:author="Xiaonan0809" w:date="2023-08-11T10:49:22Z">
              <w:rPr>
                <w:lang w:eastAsia="zh-CN"/>
              </w:rPr>
            </w:rPrChange>
          </w:rPr>
          <w:t xml:space="preserve">NOTE </w:t>
        </w:r>
      </w:ins>
      <w:ins w:id="61" w:author="Xiaonan0809" w:date="2023-08-11T20:04:47Z">
        <w:r>
          <w:rPr>
            <w:rFonts w:hint="eastAsia"/>
            <w:lang w:val="en-US" w:eastAsia="zh-CN"/>
          </w:rPr>
          <w:t>x</w:t>
        </w:r>
      </w:ins>
      <w:ins w:id="62" w:author="Xiaonan0809" w:date="2023-08-11T10:48:35Z">
        <w:r>
          <w:rPr>
            <w:lang w:eastAsia="zh-CN"/>
            <w:rPrChange w:id="63" w:author="Xiaonan0809" w:date="2023-08-11T10:49:22Z">
              <w:rPr>
                <w:lang w:eastAsia="zh-CN"/>
              </w:rPr>
            </w:rPrChange>
          </w:rPr>
          <w:t>: This requirement does not imply that the 5G system will actively monitor the dedicated resources.</w:t>
        </w:r>
      </w:ins>
    </w:p>
    <w:p>
      <w:pPr>
        <w:pStyle w:val="59"/>
        <w:bidi w:val="0"/>
        <w:ind w:left="0" w:leftChars="0" w:firstLine="0" w:firstLineChars="0"/>
        <w:jc w:val="left"/>
        <w:rPr>
          <w:ins w:id="64" w:author="Xiaonan0809" w:date="2023-08-11T10:48:35Z"/>
          <w:lang w:eastAsia="zh-CN"/>
          <w:rPrChange w:id="65" w:author="Xiaonan0809" w:date="2023-08-11T10:48:50Z">
            <w:rPr>
              <w:ins w:id="66" w:author="Xiaonan0809" w:date="2023-08-11T10:48:35Z"/>
              <w:lang w:eastAsia="ko-KR"/>
            </w:rPr>
          </w:rPrChange>
        </w:rPr>
      </w:pPr>
      <w:ins w:id="67" w:author="Xiaonan0809" w:date="2023-08-11T10:48:35Z">
        <w:r>
          <w:rPr>
            <w:lang w:eastAsia="zh-CN"/>
            <w:rPrChange w:id="68" w:author="Xiaonan0809" w:date="2023-08-11T10:48:50Z">
              <w:rPr>
                <w:lang w:eastAsia="ko-KR"/>
              </w:rPr>
            </w:rPrChange>
          </w:rPr>
          <w:t>Subject to operator policy and regulatory requirements, the 5G system shall be able to provide a mechanism for one or more network functions to operate based on energy consumption to meet various end-user’s service requirements.</w:t>
        </w:r>
      </w:ins>
    </w:p>
    <w:p>
      <w:pPr>
        <w:pStyle w:val="59"/>
        <w:bidi w:val="0"/>
        <w:ind w:left="0" w:leftChars="0" w:firstLine="0" w:firstLineChars="0"/>
        <w:jc w:val="left"/>
        <w:rPr>
          <w:ins w:id="69" w:author="Xiaonan0809" w:date="2023-08-11T10:48:35Z"/>
          <w:lang w:eastAsia="zh-CN"/>
          <w:rPrChange w:id="70" w:author="Xiaonan0809" w:date="2023-08-11T10:49:30Z">
            <w:rPr>
              <w:ins w:id="71" w:author="Xiaonan0809" w:date="2023-08-11T10:48:35Z"/>
              <w:lang w:eastAsia="ko-KR"/>
            </w:rPr>
          </w:rPrChange>
        </w:rPr>
      </w:pPr>
      <w:ins w:id="72" w:author="Xiaonan0809" w:date="2023-08-11T10:48:35Z">
        <w:r>
          <w:rPr>
            <w:lang w:eastAsia="zh-CN"/>
            <w:rPrChange w:id="73" w:author="Xiaonan0809" w:date="2023-08-11T10:49:30Z">
              <w:rPr>
                <w:lang w:eastAsia="ko-KR"/>
              </w:rPr>
            </w:rPrChange>
          </w:rPr>
          <w:t>Subject to operator policy and regulatory requirements, the 5G system shall be able to provide means to</w:t>
        </w:r>
      </w:ins>
      <w:ins w:id="74" w:author="Xiaonan0809" w:date="2023-08-11T10:48:35Z">
        <w:r>
          <w:rPr>
            <w:rFonts w:hint="default" w:eastAsia="Times New Roman"/>
            <w:lang w:val="en-US" w:eastAsia="zh-CN"/>
            <w:rPrChange w:id="75" w:author="Xiaonan0809" w:date="2023-08-11T10:49:30Z">
              <w:rPr>
                <w:rFonts w:hint="eastAsia" w:eastAsia="宋体"/>
                <w:lang w:val="en-US" w:eastAsia="zh-CN"/>
              </w:rPr>
            </w:rPrChange>
          </w:rPr>
          <w:t xml:space="preserve"> configure and</w:t>
        </w:r>
      </w:ins>
      <w:ins w:id="76" w:author="Xiaonan0809" w:date="2023-08-11T10:48:35Z">
        <w:r>
          <w:rPr>
            <w:lang w:eastAsia="zh-CN"/>
            <w:rPrChange w:id="77" w:author="Xiaonan0809" w:date="2023-08-11T10:49:30Z">
              <w:rPr>
                <w:lang w:eastAsia="ko-KR"/>
              </w:rPr>
            </w:rPrChange>
          </w:rPr>
          <w:t xml:space="preserve"> coordinate</w:t>
        </w:r>
      </w:ins>
      <w:ins w:id="78" w:author="Xiaonan0809" w:date="2023-08-11T10:48:35Z">
        <w:r>
          <w:rPr>
            <w:lang w:eastAsia="zh-CN"/>
            <w:rPrChange w:id="79" w:author="Xiaonan0809" w:date="2023-08-11T10:49:30Z">
              <w:rPr>
                <w:lang w:eastAsia="ko-KR"/>
              </w:rPr>
            </w:rPrChange>
          </w:rPr>
          <w:t xml:space="preserve"> the operation of </w:t>
        </w:r>
      </w:ins>
      <w:ins w:id="80" w:author="Xiaonan0809" w:date="2023-08-11T10:48:35Z">
        <w:r>
          <w:rPr>
            <w:lang w:val="en-US" w:eastAsia="zh-CN"/>
            <w:rPrChange w:id="81" w:author="Xiaonan0809" w:date="2023-08-11T10:49:30Z">
              <w:rPr>
                <w:lang w:val="en-US" w:eastAsia="ko-KR"/>
              </w:rPr>
            </w:rPrChange>
          </w:rPr>
          <w:t>one or more</w:t>
        </w:r>
      </w:ins>
      <w:ins w:id="82" w:author="Xiaonan0809" w:date="2023-08-11T10:48:35Z">
        <w:r>
          <w:rPr>
            <w:lang w:eastAsia="zh-CN"/>
            <w:rPrChange w:id="83" w:author="Xiaonan0809" w:date="2023-08-11T10:49:30Z">
              <w:rPr>
                <w:lang w:eastAsia="ko-KR"/>
              </w:rPr>
            </w:rPrChange>
          </w:rPr>
          <w:t xml:space="preserve"> network functions to </w:t>
        </w:r>
      </w:ins>
      <w:ins w:id="84" w:author="Xiaonan0809" w:date="2023-08-11T10:48:35Z">
        <w:r>
          <w:rPr>
            <w:lang w:val="en-US" w:eastAsia="zh-CN"/>
            <w:rPrChange w:id="85" w:author="Xiaonan0809" w:date="2023-08-11T10:49:30Z">
              <w:rPr>
                <w:lang w:val="en-US" w:eastAsia="ko-KR"/>
              </w:rPr>
            </w:rPrChange>
          </w:rPr>
          <w:t>operate based on MNO's energy consumption requirements and targets</w:t>
        </w:r>
      </w:ins>
      <w:ins w:id="86" w:author="Xiaonan0809" w:date="2023-08-11T10:48:35Z">
        <w:r>
          <w:rPr>
            <w:lang w:eastAsia="zh-CN"/>
            <w:rPrChange w:id="87" w:author="Xiaonan0809" w:date="2023-08-11T10:49:30Z">
              <w:rPr>
                <w:lang w:eastAsia="ko-KR"/>
              </w:rPr>
            </w:rPrChange>
          </w:rPr>
          <w:t>.</w:t>
        </w:r>
      </w:ins>
    </w:p>
    <w:p>
      <w:pPr>
        <w:rPr>
          <w:rFonts w:hint="default"/>
          <w:sz w:val="18"/>
          <w:szCs w:val="18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nan0809">
    <w15:presenceInfo w15:providerId="None" w15:userId="Xiaonan0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95"/>
    <w:rsid w:val="00016D77"/>
    <w:rsid w:val="00022E4A"/>
    <w:rsid w:val="000A2FBE"/>
    <w:rsid w:val="000A6394"/>
    <w:rsid w:val="000A7D10"/>
    <w:rsid w:val="000B3AEA"/>
    <w:rsid w:val="000B7FED"/>
    <w:rsid w:val="000C038A"/>
    <w:rsid w:val="000C35CF"/>
    <w:rsid w:val="000C6598"/>
    <w:rsid w:val="000D44B3"/>
    <w:rsid w:val="000F7346"/>
    <w:rsid w:val="001456A8"/>
    <w:rsid w:val="00145D43"/>
    <w:rsid w:val="00165607"/>
    <w:rsid w:val="00187F5B"/>
    <w:rsid w:val="00192C46"/>
    <w:rsid w:val="001A08B3"/>
    <w:rsid w:val="001A4BFD"/>
    <w:rsid w:val="001A7B60"/>
    <w:rsid w:val="001B52F0"/>
    <w:rsid w:val="001B7A65"/>
    <w:rsid w:val="001C2BCE"/>
    <w:rsid w:val="001E41F3"/>
    <w:rsid w:val="001F6DC3"/>
    <w:rsid w:val="002023BA"/>
    <w:rsid w:val="0021024D"/>
    <w:rsid w:val="00211E4E"/>
    <w:rsid w:val="00240D50"/>
    <w:rsid w:val="002558F4"/>
    <w:rsid w:val="0026004D"/>
    <w:rsid w:val="00263863"/>
    <w:rsid w:val="002640DD"/>
    <w:rsid w:val="00275D12"/>
    <w:rsid w:val="00284FEB"/>
    <w:rsid w:val="002860C4"/>
    <w:rsid w:val="002952E3"/>
    <w:rsid w:val="002B5741"/>
    <w:rsid w:val="002C2C1A"/>
    <w:rsid w:val="002C484D"/>
    <w:rsid w:val="002D1DE4"/>
    <w:rsid w:val="002E2D66"/>
    <w:rsid w:val="002E45BF"/>
    <w:rsid w:val="002E472E"/>
    <w:rsid w:val="00305409"/>
    <w:rsid w:val="003125A9"/>
    <w:rsid w:val="00334630"/>
    <w:rsid w:val="00360254"/>
    <w:rsid w:val="003609EF"/>
    <w:rsid w:val="0036231A"/>
    <w:rsid w:val="003639A1"/>
    <w:rsid w:val="00374DD4"/>
    <w:rsid w:val="00377AF0"/>
    <w:rsid w:val="00391AD9"/>
    <w:rsid w:val="003C3698"/>
    <w:rsid w:val="003E1A36"/>
    <w:rsid w:val="004060BC"/>
    <w:rsid w:val="00410371"/>
    <w:rsid w:val="004242F1"/>
    <w:rsid w:val="00451837"/>
    <w:rsid w:val="00477040"/>
    <w:rsid w:val="004B75B7"/>
    <w:rsid w:val="004C4CE5"/>
    <w:rsid w:val="005066BE"/>
    <w:rsid w:val="005141D9"/>
    <w:rsid w:val="0051580D"/>
    <w:rsid w:val="0052355C"/>
    <w:rsid w:val="005355D9"/>
    <w:rsid w:val="00543D11"/>
    <w:rsid w:val="00547111"/>
    <w:rsid w:val="00563181"/>
    <w:rsid w:val="00592D74"/>
    <w:rsid w:val="005A6B84"/>
    <w:rsid w:val="005D0E24"/>
    <w:rsid w:val="005E2C44"/>
    <w:rsid w:val="00605E1D"/>
    <w:rsid w:val="00612F62"/>
    <w:rsid w:val="00621188"/>
    <w:rsid w:val="006257ED"/>
    <w:rsid w:val="00627E87"/>
    <w:rsid w:val="00641F70"/>
    <w:rsid w:val="00652AA4"/>
    <w:rsid w:val="00653DE4"/>
    <w:rsid w:val="00665C47"/>
    <w:rsid w:val="00695808"/>
    <w:rsid w:val="006A5637"/>
    <w:rsid w:val="006A760B"/>
    <w:rsid w:val="006B3182"/>
    <w:rsid w:val="006B46FB"/>
    <w:rsid w:val="006C4284"/>
    <w:rsid w:val="006E21FB"/>
    <w:rsid w:val="0070196E"/>
    <w:rsid w:val="00711759"/>
    <w:rsid w:val="00742D24"/>
    <w:rsid w:val="00756859"/>
    <w:rsid w:val="00761E43"/>
    <w:rsid w:val="00767C62"/>
    <w:rsid w:val="00784C01"/>
    <w:rsid w:val="00786206"/>
    <w:rsid w:val="00792342"/>
    <w:rsid w:val="007977A8"/>
    <w:rsid w:val="007B3B68"/>
    <w:rsid w:val="007B512A"/>
    <w:rsid w:val="007C2097"/>
    <w:rsid w:val="007C78E5"/>
    <w:rsid w:val="007D1207"/>
    <w:rsid w:val="007D6A07"/>
    <w:rsid w:val="007E100E"/>
    <w:rsid w:val="007F7259"/>
    <w:rsid w:val="008040A8"/>
    <w:rsid w:val="008045C3"/>
    <w:rsid w:val="008279FA"/>
    <w:rsid w:val="00831A9A"/>
    <w:rsid w:val="00840039"/>
    <w:rsid w:val="008626E7"/>
    <w:rsid w:val="00870EE7"/>
    <w:rsid w:val="008721B7"/>
    <w:rsid w:val="00880BEC"/>
    <w:rsid w:val="008863B9"/>
    <w:rsid w:val="00886BC0"/>
    <w:rsid w:val="008A238E"/>
    <w:rsid w:val="008A45A6"/>
    <w:rsid w:val="008B5F2C"/>
    <w:rsid w:val="008C416D"/>
    <w:rsid w:val="008D3CCC"/>
    <w:rsid w:val="008E1CA2"/>
    <w:rsid w:val="008F2B65"/>
    <w:rsid w:val="008F3029"/>
    <w:rsid w:val="008F3789"/>
    <w:rsid w:val="008F686C"/>
    <w:rsid w:val="009104E0"/>
    <w:rsid w:val="009148DE"/>
    <w:rsid w:val="00941E30"/>
    <w:rsid w:val="00947A0C"/>
    <w:rsid w:val="00954E1F"/>
    <w:rsid w:val="00960274"/>
    <w:rsid w:val="009777D9"/>
    <w:rsid w:val="00983D77"/>
    <w:rsid w:val="00985C0C"/>
    <w:rsid w:val="00991B88"/>
    <w:rsid w:val="009941AC"/>
    <w:rsid w:val="009A4074"/>
    <w:rsid w:val="009A5753"/>
    <w:rsid w:val="009A579D"/>
    <w:rsid w:val="009D083E"/>
    <w:rsid w:val="009D5027"/>
    <w:rsid w:val="009E3297"/>
    <w:rsid w:val="009E6CAD"/>
    <w:rsid w:val="009F734F"/>
    <w:rsid w:val="00A01B0D"/>
    <w:rsid w:val="00A04437"/>
    <w:rsid w:val="00A14FD1"/>
    <w:rsid w:val="00A246B6"/>
    <w:rsid w:val="00A270B4"/>
    <w:rsid w:val="00A31909"/>
    <w:rsid w:val="00A466D4"/>
    <w:rsid w:val="00A47E70"/>
    <w:rsid w:val="00A50CF0"/>
    <w:rsid w:val="00A7671C"/>
    <w:rsid w:val="00A94197"/>
    <w:rsid w:val="00A9698F"/>
    <w:rsid w:val="00AA2CBC"/>
    <w:rsid w:val="00AB625A"/>
    <w:rsid w:val="00AC4407"/>
    <w:rsid w:val="00AC53D8"/>
    <w:rsid w:val="00AC5820"/>
    <w:rsid w:val="00AD1CD8"/>
    <w:rsid w:val="00AE070D"/>
    <w:rsid w:val="00AF38B2"/>
    <w:rsid w:val="00B06161"/>
    <w:rsid w:val="00B10E33"/>
    <w:rsid w:val="00B258BB"/>
    <w:rsid w:val="00B324AF"/>
    <w:rsid w:val="00B40B5F"/>
    <w:rsid w:val="00B60CCB"/>
    <w:rsid w:val="00B63987"/>
    <w:rsid w:val="00B67B97"/>
    <w:rsid w:val="00B9049F"/>
    <w:rsid w:val="00B968C8"/>
    <w:rsid w:val="00BA3EC5"/>
    <w:rsid w:val="00BA51D9"/>
    <w:rsid w:val="00BB415E"/>
    <w:rsid w:val="00BB5DFC"/>
    <w:rsid w:val="00BD08BB"/>
    <w:rsid w:val="00BD1DAC"/>
    <w:rsid w:val="00BD279D"/>
    <w:rsid w:val="00BD4B89"/>
    <w:rsid w:val="00BD6BB8"/>
    <w:rsid w:val="00BE06A2"/>
    <w:rsid w:val="00C3108F"/>
    <w:rsid w:val="00C454B3"/>
    <w:rsid w:val="00C66BA2"/>
    <w:rsid w:val="00C85BD0"/>
    <w:rsid w:val="00C870F6"/>
    <w:rsid w:val="00C95985"/>
    <w:rsid w:val="00CA0A42"/>
    <w:rsid w:val="00CC5026"/>
    <w:rsid w:val="00CC68D0"/>
    <w:rsid w:val="00D03F9A"/>
    <w:rsid w:val="00D06D51"/>
    <w:rsid w:val="00D24991"/>
    <w:rsid w:val="00D50255"/>
    <w:rsid w:val="00D5221D"/>
    <w:rsid w:val="00D607D1"/>
    <w:rsid w:val="00D66520"/>
    <w:rsid w:val="00D743D8"/>
    <w:rsid w:val="00D84AE9"/>
    <w:rsid w:val="00D86005"/>
    <w:rsid w:val="00D864D1"/>
    <w:rsid w:val="00DC2044"/>
    <w:rsid w:val="00DC2591"/>
    <w:rsid w:val="00DD7A91"/>
    <w:rsid w:val="00DE34CF"/>
    <w:rsid w:val="00DF6F39"/>
    <w:rsid w:val="00E07D5C"/>
    <w:rsid w:val="00E10745"/>
    <w:rsid w:val="00E13F3D"/>
    <w:rsid w:val="00E21C01"/>
    <w:rsid w:val="00E34898"/>
    <w:rsid w:val="00E408A5"/>
    <w:rsid w:val="00EA18F1"/>
    <w:rsid w:val="00EB09B7"/>
    <w:rsid w:val="00EC4A3E"/>
    <w:rsid w:val="00EC4A43"/>
    <w:rsid w:val="00EC686E"/>
    <w:rsid w:val="00ED7F82"/>
    <w:rsid w:val="00EE10A4"/>
    <w:rsid w:val="00EE7D7C"/>
    <w:rsid w:val="00EF2E77"/>
    <w:rsid w:val="00F2196C"/>
    <w:rsid w:val="00F25D98"/>
    <w:rsid w:val="00F300FB"/>
    <w:rsid w:val="00F3035B"/>
    <w:rsid w:val="00F33874"/>
    <w:rsid w:val="00F37FA0"/>
    <w:rsid w:val="00F440FF"/>
    <w:rsid w:val="00F82A4B"/>
    <w:rsid w:val="00F90A97"/>
    <w:rsid w:val="00FA4C5F"/>
    <w:rsid w:val="00FB6386"/>
    <w:rsid w:val="00FE2755"/>
    <w:rsid w:val="057657B9"/>
    <w:rsid w:val="0A8637E6"/>
    <w:rsid w:val="0D6940BD"/>
    <w:rsid w:val="0F681145"/>
    <w:rsid w:val="10AB4FF2"/>
    <w:rsid w:val="13AA2D92"/>
    <w:rsid w:val="15CA6DCF"/>
    <w:rsid w:val="17292AAF"/>
    <w:rsid w:val="18E13C18"/>
    <w:rsid w:val="1CB11D18"/>
    <w:rsid w:val="1EE922B7"/>
    <w:rsid w:val="20E12A47"/>
    <w:rsid w:val="253514ED"/>
    <w:rsid w:val="2A8C6641"/>
    <w:rsid w:val="2C9F3C2D"/>
    <w:rsid w:val="2D053BA7"/>
    <w:rsid w:val="2D7C30AE"/>
    <w:rsid w:val="339D08D6"/>
    <w:rsid w:val="33BD4DF2"/>
    <w:rsid w:val="34C76B7A"/>
    <w:rsid w:val="36A607B5"/>
    <w:rsid w:val="38D069EA"/>
    <w:rsid w:val="3BE86656"/>
    <w:rsid w:val="447651AB"/>
    <w:rsid w:val="447847F4"/>
    <w:rsid w:val="44FB3DDF"/>
    <w:rsid w:val="47064A15"/>
    <w:rsid w:val="47B03BF5"/>
    <w:rsid w:val="4CFD622F"/>
    <w:rsid w:val="4E22300C"/>
    <w:rsid w:val="50DA0833"/>
    <w:rsid w:val="51E92239"/>
    <w:rsid w:val="52AB7845"/>
    <w:rsid w:val="531E160D"/>
    <w:rsid w:val="55DE0971"/>
    <w:rsid w:val="56060610"/>
    <w:rsid w:val="590142A6"/>
    <w:rsid w:val="591F64C4"/>
    <w:rsid w:val="5A3E3355"/>
    <w:rsid w:val="5BE349B4"/>
    <w:rsid w:val="5CF51232"/>
    <w:rsid w:val="5F723B2F"/>
    <w:rsid w:val="603040BD"/>
    <w:rsid w:val="657979B2"/>
    <w:rsid w:val="681D485E"/>
    <w:rsid w:val="69C133EE"/>
    <w:rsid w:val="6B4A5AE6"/>
    <w:rsid w:val="6CE77CBA"/>
    <w:rsid w:val="6D002DE2"/>
    <w:rsid w:val="6DB47224"/>
    <w:rsid w:val="6DE91A8C"/>
    <w:rsid w:val="6EF91405"/>
    <w:rsid w:val="749B767B"/>
    <w:rsid w:val="76E03371"/>
    <w:rsid w:val="7A516737"/>
    <w:rsid w:val="7C1B63B0"/>
    <w:rsid w:val="7DA61213"/>
    <w:rsid w:val="7DCA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0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8"/>
    <w:qFormat/>
    <w:uiPriority w:val="0"/>
  </w:style>
  <w:style w:type="paragraph" w:styleId="30">
    <w:name w:val="Plain Text"/>
    <w:basedOn w:val="1"/>
    <w:link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6"/>
    <w:qFormat/>
    <w:uiPriority w:val="0"/>
    <w:pPr>
      <w:jc w:val="center"/>
    </w:pPr>
    <w:rPr>
      <w:i/>
    </w:rPr>
  </w:style>
  <w:style w:type="paragraph" w:styleId="35">
    <w:name w:val="header"/>
    <w:link w:val="10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link w:val="109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99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90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Plain Text Char"/>
    <w:basedOn w:val="46"/>
    <w:link w:val="30"/>
    <w:qFormat/>
    <w:uiPriority w:val="0"/>
    <w:rPr>
      <w:rFonts w:ascii="Courier New" w:hAnsi="Courier New" w:eastAsia="宋体"/>
      <w:lang w:val="nb-NO" w:eastAsia="en-GB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NO Zchn"/>
    <w:qFormat/>
    <w:uiPriority w:val="0"/>
    <w:rPr>
      <w:lang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3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4">
    <w:name w:val="TAJ"/>
    <w:basedOn w:val="58"/>
    <w:qFormat/>
    <w:uiPriority w:val="0"/>
    <w:rPr>
      <w:rFonts w:eastAsiaTheme="minorEastAsia"/>
    </w:rPr>
  </w:style>
  <w:style w:type="paragraph" w:customStyle="1" w:styleId="95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96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8">
    <w:name w:val="x_b10"/>
    <w:basedOn w:val="1"/>
    <w:qFormat/>
    <w:uiPriority w:val="0"/>
    <w:pPr>
      <w:autoSpaceDE w:val="0"/>
      <w:autoSpaceDN w:val="0"/>
      <w:ind w:left="568" w:hanging="284"/>
    </w:pPr>
    <w:rPr>
      <w:rFonts w:eastAsia="Calibri"/>
      <w:lang w:val="en-US"/>
    </w:rPr>
  </w:style>
  <w:style w:type="character" w:customStyle="1" w:styleId="99">
    <w:name w:val="EX Char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ui-provider"/>
    <w:basedOn w:val="46"/>
    <w:qFormat/>
    <w:uiPriority w:val="0"/>
  </w:style>
  <w:style w:type="character" w:customStyle="1" w:styleId="101">
    <w:name w:val="Heading 1 Char"/>
    <w:basedOn w:val="46"/>
    <w:link w:val="2"/>
    <w:qFormat/>
    <w:uiPriority w:val="0"/>
    <w:rPr>
      <w:rFonts w:ascii="Arial" w:hAnsi="Arial"/>
      <w:sz w:val="36"/>
      <w:lang w:val="en-GB" w:eastAsia="en-US"/>
    </w:rPr>
  </w:style>
  <w:style w:type="paragraph" w:styleId="102">
    <w:name w:val="List Paragraph"/>
    <w:basedOn w:val="1"/>
    <w:qFormat/>
    <w:uiPriority w:val="34"/>
    <w:pPr>
      <w:ind w:left="720"/>
      <w:contextualSpacing/>
    </w:pPr>
    <w:rPr>
      <w:rFonts w:eastAsia="宋体"/>
    </w:rPr>
  </w:style>
  <w:style w:type="character" w:customStyle="1" w:styleId="103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07">
    <w:name w:val="未解析的提及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Comment Text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omment Subject Char"/>
    <w:basedOn w:val="108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">
    <w:name w:val="Footnote Text Char"/>
    <w:basedOn w:val="46"/>
    <w:link w:val="36"/>
    <w:qFormat/>
    <w:uiPriority w:val="0"/>
    <w:rPr>
      <w:rFonts w:ascii="Times New Roman" w:hAnsi="Times New Roman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5AIRPNAIUNRU-504413519-1119</_dlc_DocId>
    <HideFromDelve xmlns="71c5aaf6-e6ce-465b-b873-5148d2a4c105">false</HideFromDelve>
    <_dlc_DocIdUrl xmlns="71c5aaf6-e6ce-465b-b873-5148d2a4c105">
      <Url>https://nokia.sharepoint.com/sites/c5g/e2earch/_layouts/15/DocIdRedir.aspx?ID=5AIRPNAIUNRU-504413519-1119</Url>
      <Description>5AIRPNAIUNRU-504413519-1119</Description>
    </_dlc_DocIdUrl>
    <SharedWithUsers xmlns="3b34c8f0-1ef5-4d1e-bb66-517ce7fe7356">
      <UserInfo>
        <DisplayName>Alessio Casati (Nokia)</DisplayName>
        <AccountId>90</AccountId>
        <AccountType/>
      </UserInfo>
      <UserInfo>
        <DisplayName>Daniela Laselva (Nokia)</DisplayName>
        <AccountId>1795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F723E8-646B-44AB-ABF6-3C1C4B76FA59}">
  <ds:schemaRefs/>
</ds:datastoreItem>
</file>

<file path=customXml/itemProps2.xml><?xml version="1.0" encoding="utf-8"?>
<ds:datastoreItem xmlns:ds="http://schemas.openxmlformats.org/officeDocument/2006/customXml" ds:itemID="{D772F6C7-4EE5-48E8-9909-50A6DB6982A0}">
  <ds:schemaRefs/>
</ds:datastoreItem>
</file>

<file path=customXml/itemProps3.xml><?xml version="1.0" encoding="utf-8"?>
<ds:datastoreItem xmlns:ds="http://schemas.openxmlformats.org/officeDocument/2006/customXml" ds:itemID="{2CD15B92-64C8-4D81-8983-C6646C0AFF37}">
  <ds:schemaRefs/>
</ds:datastoreItem>
</file>

<file path=customXml/itemProps4.xml><?xml version="1.0" encoding="utf-8"?>
<ds:datastoreItem xmlns:ds="http://schemas.openxmlformats.org/officeDocument/2006/customXml" ds:itemID="{2F66A068-458B-4E88-8155-D4ED6F08385A}">
  <ds:schemaRefs/>
</ds:datastoreItem>
</file>

<file path=customXml/itemProps5.xml><?xml version="1.0" encoding="utf-8"?>
<ds:datastoreItem xmlns:ds="http://schemas.openxmlformats.org/officeDocument/2006/customXml" ds:itemID="{D28E71AA-3B6B-4196-8B97-0799B13A203A}">
  <ds:schemaRefs/>
</ds:datastoreItem>
</file>

<file path=customXml/itemProps6.xml><?xml version="1.0" encoding="utf-8"?>
<ds:datastoreItem xmlns:ds="http://schemas.openxmlformats.org/officeDocument/2006/customXml" ds:itemID="{A9B11AA6-EEB9-4EAB-B33C-93D1FB49F9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5998</Words>
  <Characters>33447</Characters>
  <Lines>278</Lines>
  <Paragraphs>78</Paragraphs>
  <TotalTime>2</TotalTime>
  <ScaleCrop>false</ScaleCrop>
  <LinksUpToDate>false</LinksUpToDate>
  <CharactersWithSpaces>39367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2023-07-17T15:32:00Z</dcterms:created>
  <dc:creator>Michael Sanders, John M Meredith</dc:creator>
  <cp:lastModifiedBy>Xiaonan0809</cp:lastModifiedBy>
  <cp:lastPrinted>2411-12-31T23:00:00Z</cp:lastPrinted>
  <dcterms:modified xsi:type="dcterms:W3CDTF">2023-08-11T12:08:18Z</dcterms:modified>
  <dc:title>MTG_TITLE</dc:title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0x010100295C71E70B885B4E9A472462D386FE9A</vt:lpwstr>
  </property>
  <property fmtid="{D5CDD505-2E9C-101B-9397-08002B2CF9AE}" pid="22" name="_dlc_DocIdItemGuid">
    <vt:lpwstr>af1e4db8-5323-45d4-97fd-cdfa13f1cbd6</vt:lpwstr>
  </property>
  <property fmtid="{D5CDD505-2E9C-101B-9397-08002B2CF9AE}" pid="23" name="KSOProductBuildVer">
    <vt:lpwstr>2052-11.8.2.11813</vt:lpwstr>
  </property>
  <property fmtid="{D5CDD505-2E9C-101B-9397-08002B2CF9AE}" pid="24" name="ICV">
    <vt:lpwstr>11CD4F3728264112821DF81204AE5FC1</vt:lpwstr>
  </property>
</Properties>
</file>